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18C64C" w14:textId="6C70833C" w:rsidR="00C97685" w:rsidRDefault="00C97685" w:rsidP="003941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#12</w:t>
      </w:r>
      <w:r w:rsidR="002E1FF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2E1FFE" w:rsidRPr="002E1FFE">
        <w:rPr>
          <w:b/>
          <w:i/>
          <w:noProof/>
          <w:sz w:val="28"/>
        </w:rPr>
        <w:t>S5-197201</w:t>
      </w:r>
    </w:p>
    <w:p w14:paraId="7C7C0861" w14:textId="6F6E323C" w:rsidR="00C97685" w:rsidRDefault="00D233D3" w:rsidP="00C97685">
      <w:pPr>
        <w:pStyle w:val="CRCoverPage"/>
        <w:outlineLvl w:val="0"/>
        <w:rPr>
          <w:b/>
          <w:noProof/>
          <w:sz w:val="24"/>
        </w:rPr>
      </w:pPr>
      <w:r w:rsidRPr="00D233D3">
        <w:rPr>
          <w:b/>
          <w:noProof/>
          <w:sz w:val="24"/>
        </w:rPr>
        <w:t>Zhuhai, China, 18th Nov 2019 - 22nd Nov 2019</w:t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b/>
          <w:noProof/>
          <w:sz w:val="24"/>
        </w:rPr>
        <w:tab/>
      </w:r>
      <w:r w:rsidR="00C97685">
        <w:rPr>
          <w:noProof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71322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5900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6365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EE2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078DE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34BB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AA87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9DCBF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4BBA01E" w14:textId="10CB6B10" w:rsidR="001E41F3" w:rsidRPr="00410371" w:rsidRDefault="00E86A08" w:rsidP="00BE1A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BE1A9E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0CFA81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470D34" w14:textId="6007F41B" w:rsidR="001E41F3" w:rsidRPr="00410371" w:rsidRDefault="003968FF" w:rsidP="00A409D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1DD2477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0CE705" w14:textId="5D4F72CF" w:rsidR="001E41F3" w:rsidRPr="00410371" w:rsidRDefault="008C77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50765A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7D4582D" w14:textId="036704A6" w:rsidR="001E41F3" w:rsidRPr="00410371" w:rsidRDefault="00E86A08" w:rsidP="00C16C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366AB">
              <w:rPr>
                <w:b/>
                <w:noProof/>
                <w:sz w:val="28"/>
              </w:rPr>
              <w:fldChar w:fldCharType="begin"/>
            </w:r>
            <w:r w:rsidR="006366AB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6366AB">
              <w:rPr>
                <w:b/>
                <w:noProof/>
                <w:sz w:val="28"/>
              </w:rPr>
              <w:fldChar w:fldCharType="separate"/>
            </w:r>
            <w:r w:rsidR="006366AB" w:rsidRPr="00381BF2">
              <w:rPr>
                <w:b/>
                <w:noProof/>
                <w:sz w:val="28"/>
              </w:rPr>
              <w:t>1</w:t>
            </w:r>
            <w:r w:rsidR="006366AB">
              <w:rPr>
                <w:b/>
                <w:noProof/>
                <w:sz w:val="28"/>
              </w:rPr>
              <w:t>5</w:t>
            </w:r>
            <w:r w:rsidR="006366AB" w:rsidRPr="00381BF2">
              <w:rPr>
                <w:b/>
                <w:noProof/>
                <w:sz w:val="28"/>
              </w:rPr>
              <w:t>.</w:t>
            </w:r>
            <w:r w:rsidR="00C16C17">
              <w:rPr>
                <w:b/>
                <w:noProof/>
                <w:sz w:val="28"/>
              </w:rPr>
              <w:t>4</w:t>
            </w:r>
            <w:r w:rsidR="006366AB" w:rsidRPr="00381BF2">
              <w:rPr>
                <w:b/>
                <w:noProof/>
                <w:sz w:val="28"/>
              </w:rPr>
              <w:t>.0</w:t>
            </w:r>
            <w:r w:rsidR="006366AB"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47B2F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E347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CC4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FC832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144E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C97434" w14:textId="77777777" w:rsidTr="00547111">
        <w:tc>
          <w:tcPr>
            <w:tcW w:w="9641" w:type="dxa"/>
            <w:gridSpan w:val="9"/>
          </w:tcPr>
          <w:p w14:paraId="6040E6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7BBE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AB7DA6A" w14:textId="77777777" w:rsidTr="00A7671C">
        <w:tc>
          <w:tcPr>
            <w:tcW w:w="2835" w:type="dxa"/>
          </w:tcPr>
          <w:p w14:paraId="393B31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3E41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D8312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6FCD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2544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BABC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E71B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F1A38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7C119" w14:textId="77777777" w:rsidR="00F25D98" w:rsidRDefault="00472C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D19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6218FBE" w14:textId="77777777" w:rsidTr="00547111">
        <w:tc>
          <w:tcPr>
            <w:tcW w:w="9640" w:type="dxa"/>
            <w:gridSpan w:val="11"/>
          </w:tcPr>
          <w:p w14:paraId="106EC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59D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941D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BA6AA" w14:textId="30B54257" w:rsidR="001E41F3" w:rsidRDefault="00345411" w:rsidP="00CD2E6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category in message format</w:t>
            </w:r>
          </w:p>
        </w:tc>
      </w:tr>
      <w:tr w:rsidR="001E41F3" w14:paraId="03D610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2163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F7CF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C0C1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31D7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2AE5DB" w14:textId="74C4BE8A" w:rsidR="001E41F3" w:rsidRDefault="00EA0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7019C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75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13602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826D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DA05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183A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FC8D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B9324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CB5565" w14:textId="283B9D5F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366AB">
              <w:t>5</w:t>
            </w:r>
            <w:r w:rsidR="009B0155" w:rsidRPr="009B0155">
              <w:t>GS_Ph1-DCH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297CEA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DE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5A946B" w14:textId="2961569F" w:rsidR="001E41F3" w:rsidRDefault="007B322B" w:rsidP="003454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2019-</w:t>
            </w:r>
            <w:r w:rsidR="00B57E4A">
              <w:rPr>
                <w:noProof/>
              </w:rPr>
              <w:t>1</w:t>
            </w:r>
            <w:r w:rsidR="00345411">
              <w:rPr>
                <w:noProof/>
              </w:rPr>
              <w:t>1-08</w:t>
            </w:r>
          </w:p>
        </w:tc>
      </w:tr>
      <w:tr w:rsidR="001E41F3" w14:paraId="514D94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DCF0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06E6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3D9EA" w14:textId="77777777" w:rsidR="001E41F3" w:rsidRDefault="001E41F3" w:rsidP="009B0155">
            <w:pPr>
              <w:pStyle w:val="CRCoverPage"/>
              <w:spacing w:after="0"/>
              <w:ind w:firstLineChars="200" w:firstLine="16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1BB96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77C1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93DCF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83DC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494641" w14:textId="77777777" w:rsidR="001E41F3" w:rsidRDefault="00E86A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366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913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0F6C8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C23C65" w14:textId="77777777" w:rsidR="001E41F3" w:rsidRDefault="00E86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366AB">
              <w:rPr>
                <w:noProof/>
              </w:rPr>
              <w:fldChar w:fldCharType="begin"/>
            </w:r>
            <w:r w:rsidR="006366AB">
              <w:rPr>
                <w:noProof/>
              </w:rPr>
              <w:instrText xml:space="preserve"> DOCPROPERTY  Release  \* MERGEFORMAT </w:instrText>
            </w:r>
            <w:r w:rsidR="006366AB">
              <w:rPr>
                <w:noProof/>
              </w:rPr>
              <w:fldChar w:fldCharType="separate"/>
            </w:r>
            <w:r w:rsidR="006366AB" w:rsidRPr="00381BF2">
              <w:rPr>
                <w:noProof/>
              </w:rPr>
              <w:t>Rel-1</w:t>
            </w:r>
            <w:r w:rsidR="006366AB">
              <w:rPr>
                <w:noProof/>
              </w:rPr>
              <w:fldChar w:fldCharType="end"/>
            </w:r>
            <w:r w:rsidR="006366AB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16EDD45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197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7853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33ED9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2F697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687B0C3" w14:textId="77777777" w:rsidTr="00547111">
        <w:tc>
          <w:tcPr>
            <w:tcW w:w="1843" w:type="dxa"/>
          </w:tcPr>
          <w:p w14:paraId="3CF907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A90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4E41EA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50CDE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2D493" w14:textId="08F28F33" w:rsidR="00133877" w:rsidRDefault="00804370" w:rsidP="001338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E5E91">
              <w:rPr>
                <w:noProof/>
                <w:lang w:eastAsia="zh-CN"/>
              </w:rPr>
              <w:t xml:space="preserve">parameters in the </w:t>
            </w:r>
            <w:r w:rsidR="00906210">
              <w:rPr>
                <w:noProof/>
                <w:lang w:eastAsia="zh-CN"/>
              </w:rPr>
              <w:t>TS 32.255, TS 32.290, TS 32.</w:t>
            </w:r>
            <w:r w:rsidR="001E3ACA">
              <w:rPr>
                <w:noProof/>
                <w:lang w:eastAsia="zh-CN"/>
              </w:rPr>
              <w:t xml:space="preserve">298 and </w:t>
            </w:r>
            <w:r w:rsidR="000E5E91">
              <w:rPr>
                <w:noProof/>
                <w:lang w:eastAsia="zh-CN"/>
              </w:rPr>
              <w:t xml:space="preserve">TS </w:t>
            </w:r>
            <w:r w:rsidR="001E3ACA">
              <w:rPr>
                <w:noProof/>
                <w:lang w:eastAsia="zh-CN"/>
              </w:rPr>
              <w:t>32.291</w:t>
            </w:r>
            <w:r w:rsidR="00886BE5">
              <w:rPr>
                <w:noProof/>
                <w:lang w:eastAsia="zh-CN"/>
              </w:rPr>
              <w:t xml:space="preserve"> should aglined and </w:t>
            </w:r>
            <w:r w:rsidR="00133877">
              <w:rPr>
                <w:noProof/>
                <w:lang w:eastAsia="zh-CN"/>
              </w:rPr>
              <w:t>.</w:t>
            </w:r>
          </w:p>
        </w:tc>
      </w:tr>
      <w:tr w:rsidR="00133877" w14:paraId="2D50F5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EC35E" w14:textId="77777777" w:rsidR="00133877" w:rsidRDefault="00133877" w:rsidP="00133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F9C03E" w14:textId="77777777" w:rsidR="00133877" w:rsidRDefault="00133877" w:rsidP="00133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2F0A79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C585D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BD73A5" w14:textId="0D961A75" w:rsidR="00133877" w:rsidRDefault="00133877" w:rsidP="00906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</w:t>
            </w:r>
            <w:r w:rsidR="00906210">
              <w:rPr>
                <w:noProof/>
                <w:lang w:eastAsia="zh-CN"/>
              </w:rPr>
              <w:t xml:space="preserve"> description for category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33877" w14:paraId="2DDA3D51" w14:textId="77777777" w:rsidTr="00906210">
        <w:trPr>
          <w:trHeight w:val="5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D2C828" w14:textId="77777777" w:rsidR="00133877" w:rsidRDefault="00133877" w:rsidP="0013387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55779B" w14:textId="77777777" w:rsidR="00133877" w:rsidRDefault="00133877" w:rsidP="0013387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3877" w14:paraId="3CA5E71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F1542" w14:textId="77777777" w:rsidR="00133877" w:rsidRDefault="00133877" w:rsidP="0013387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8F4DBB" w14:textId="1A4D4B70" w:rsidR="00133877" w:rsidRDefault="00133877" w:rsidP="009062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</w:t>
            </w:r>
            <w:r w:rsidR="0090621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is not provided.</w:t>
            </w:r>
          </w:p>
        </w:tc>
      </w:tr>
      <w:tr w:rsidR="001E41F3" w14:paraId="7FE6FE31" w14:textId="77777777" w:rsidTr="00547111">
        <w:tc>
          <w:tcPr>
            <w:tcW w:w="2694" w:type="dxa"/>
            <w:gridSpan w:val="2"/>
          </w:tcPr>
          <w:p w14:paraId="439EFC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8EF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8530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2A1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6F796" w14:textId="55980019" w:rsidR="001E41F3" w:rsidRDefault="0014786E" w:rsidP="00FC7A70">
            <w:pPr>
              <w:pStyle w:val="CRCoverPage"/>
              <w:spacing w:after="0"/>
              <w:ind w:left="100"/>
              <w:rPr>
                <w:noProof/>
              </w:rPr>
            </w:pPr>
            <w:r w:rsidRPr="00424394">
              <w:rPr>
                <w:rFonts w:eastAsia="宋体"/>
                <w:lang w:bidi="ar-IQ"/>
              </w:rPr>
              <w:t>6.1.</w:t>
            </w:r>
            <w:r w:rsidR="00FC7A70">
              <w:rPr>
                <w:rFonts w:eastAsia="宋体"/>
                <w:lang w:eastAsia="zh-CN" w:bidi="ar-IQ"/>
              </w:rPr>
              <w:t>6</w:t>
            </w:r>
            <w:r w:rsidRPr="00424394">
              <w:rPr>
                <w:rFonts w:eastAsia="宋体"/>
                <w:lang w:bidi="ar-IQ"/>
              </w:rPr>
              <w:t>.</w:t>
            </w:r>
            <w:r w:rsidR="0099664D">
              <w:rPr>
                <w:rFonts w:eastAsia="宋体"/>
                <w:lang w:bidi="ar-IQ"/>
              </w:rPr>
              <w:t>1</w:t>
            </w:r>
          </w:p>
        </w:tc>
      </w:tr>
      <w:tr w:rsidR="001E41F3" w14:paraId="699CC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EE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2F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59D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774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0E86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1042C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FCA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57402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92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A0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FF44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2F5FA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033B5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7F89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DA537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7F7F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A44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AC858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24A3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A9BC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49C0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0869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878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DD20" w14:textId="77777777" w:rsidR="001E41F3" w:rsidRDefault="006366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AC8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6F7E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6BE71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E85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06F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30DE5C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1CA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DD04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3574D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D10D23" w14:textId="74E86330" w:rsidR="00136A57" w:rsidRDefault="00136A57">
      <w:pPr>
        <w:spacing w:after="0"/>
        <w:rPr>
          <w:noProof/>
        </w:rPr>
      </w:pPr>
      <w:r>
        <w:rPr>
          <w:noProof/>
        </w:rPr>
        <w:br w:type="page"/>
      </w:r>
    </w:p>
    <w:p w14:paraId="12320BDF" w14:textId="77777777"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14:paraId="08A48805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F1E32A" w14:textId="77777777" w:rsidR="006366AB" w:rsidRDefault="006366AB" w:rsidP="00D12A2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1A2DBC94" w14:textId="77777777" w:rsidR="00274383" w:rsidRDefault="00274383" w:rsidP="00274383">
      <w:pPr>
        <w:pStyle w:val="4"/>
      </w:pPr>
      <w:bookmarkStart w:id="3" w:name="_Toc20227279"/>
      <w:bookmarkStart w:id="4" w:name="_Toc4506722"/>
      <w:r>
        <w:t>6.1.6.1</w:t>
      </w:r>
      <w:r>
        <w:tab/>
        <w:t>General</w:t>
      </w:r>
      <w:bookmarkEnd w:id="3"/>
    </w:p>
    <w:p w14:paraId="67A83D0D" w14:textId="77777777" w:rsidR="00274383" w:rsidRDefault="00274383" w:rsidP="00274383">
      <w:r>
        <w:t>This subclause specifies the application data model supported by the API.</w:t>
      </w:r>
    </w:p>
    <w:p w14:paraId="1B5CE90D" w14:textId="7E3925AA" w:rsidR="00C71322" w:rsidRDefault="00C71322" w:rsidP="00C71322">
      <w:pPr>
        <w:pStyle w:val="3"/>
        <w:rPr>
          <w:ins w:id="5" w:author="Huawei" w:date="2019-10-26T16:16:00Z"/>
          <w:rFonts w:ascii="Times New Roman" w:hAnsi="Times New Roman"/>
          <w:sz w:val="20"/>
        </w:rPr>
      </w:pPr>
      <w:ins w:id="6" w:author="Huawei" w:date="2019-10-26T16:11:00Z">
        <w:r w:rsidRPr="00495F58">
          <w:rPr>
            <w:rFonts w:ascii="Times New Roman" w:hAnsi="Times New Roman"/>
            <w:sz w:val="20"/>
          </w:rPr>
          <w:t>The following</w:t>
        </w:r>
      </w:ins>
      <w:ins w:id="7" w:author="Huawei" w:date="2019-10-26T16:21:00Z">
        <w:r>
          <w:rPr>
            <w:rFonts w:ascii="Times New Roman" w:hAnsi="Times New Roman"/>
            <w:sz w:val="20"/>
          </w:rPr>
          <w:t xml:space="preserve"> category </w:t>
        </w:r>
      </w:ins>
      <w:ins w:id="8" w:author="Huawei" w:date="2019-10-28T11:07:00Z">
        <w:r>
          <w:rPr>
            <w:rFonts w:ascii="Times New Roman" w:hAnsi="Times New Roman"/>
            <w:sz w:val="20"/>
          </w:rPr>
          <w:t xml:space="preserve">specified </w:t>
        </w:r>
      </w:ins>
      <w:ins w:id="9" w:author="Huawei" w:date="2019-10-26T16:21:00Z">
        <w:r>
          <w:rPr>
            <w:rFonts w:ascii="Times New Roman" w:hAnsi="Times New Roman"/>
            <w:sz w:val="20"/>
          </w:rPr>
          <w:t>is th</w:t>
        </w:r>
      </w:ins>
      <w:ins w:id="10" w:author="Huawei" w:date="2019-10-26T16:23:00Z">
        <w:r>
          <w:rPr>
            <w:rFonts w:ascii="Times New Roman" w:hAnsi="Times New Roman"/>
            <w:sz w:val="20"/>
          </w:rPr>
          <w:t>e</w:t>
        </w:r>
      </w:ins>
      <w:ins w:id="11" w:author="Huawei" w:date="2019-10-26T16:21:00Z">
        <w:r>
          <w:rPr>
            <w:rFonts w:ascii="Times New Roman" w:hAnsi="Times New Roman"/>
            <w:sz w:val="20"/>
          </w:rPr>
          <w:t xml:space="preserve"> message format:</w:t>
        </w:r>
      </w:ins>
    </w:p>
    <w:p w14:paraId="566569FE" w14:textId="77777777" w:rsidR="00C71322" w:rsidRDefault="00C71322" w:rsidP="00C71322">
      <w:pPr>
        <w:pStyle w:val="B1"/>
        <w:rPr>
          <w:ins w:id="12" w:author="Huawei" w:date="2019-10-26T16:16:00Z"/>
          <w:vertAlign w:val="subscript"/>
          <w:lang w:eastAsia="zh-CN"/>
        </w:rPr>
      </w:pPr>
      <w:ins w:id="13" w:author="Huawei" w:date="2019-10-26T16:22:00Z">
        <w:r>
          <w:rPr>
            <w:noProof/>
          </w:rPr>
          <w:t>-</w:t>
        </w:r>
        <w:r>
          <w:rPr>
            <w:noProof/>
          </w:rPr>
          <w:tab/>
        </w:r>
      </w:ins>
      <w:ins w:id="14" w:author="Huawei" w:date="2019-10-26T16:16:00Z">
        <w:r>
          <w:rPr>
            <w:rFonts w:hint="eastAsia"/>
            <w:lang w:eastAsia="zh-CN"/>
          </w:rPr>
          <w:t>O</w:t>
        </w:r>
        <w:r w:rsidRPr="009707AB">
          <w:rPr>
            <w:vertAlign w:val="subscript"/>
            <w:lang w:eastAsia="zh-CN"/>
          </w:rPr>
          <w:t>C</w:t>
        </w:r>
      </w:ins>
      <w:ins w:id="15" w:author="Huawei" w:date="2019-10-26T16:22:00Z">
        <w:r w:rsidRPr="009707AB">
          <w:rPr>
            <w:lang w:eastAsia="zh-CN"/>
          </w:rPr>
          <w:t>:</w:t>
        </w:r>
      </w:ins>
      <w:ins w:id="16" w:author="Huawei" w:date="2019-10-26T16:31:00Z">
        <w:r w:rsidRPr="0009436D">
          <w:rPr>
            <w:lang w:eastAsia="zh-CN"/>
          </w:rPr>
          <w:t xml:space="preserve"> </w:t>
        </w:r>
        <w:r>
          <w:rPr>
            <w:lang w:eastAsia="zh-CN"/>
          </w:rPr>
          <w:t>operator condition</w:t>
        </w:r>
      </w:ins>
    </w:p>
    <w:p w14:paraId="0BA0200D" w14:textId="77777777" w:rsidR="00C71322" w:rsidRDefault="00C71322" w:rsidP="00C71322">
      <w:pPr>
        <w:pStyle w:val="B1"/>
        <w:rPr>
          <w:ins w:id="17" w:author="Huawei" w:date="2019-10-26T16:16:00Z"/>
          <w:vertAlign w:val="subscript"/>
          <w:lang w:eastAsia="zh-CN"/>
        </w:rPr>
      </w:pPr>
      <w:ins w:id="18" w:author="Huawei" w:date="2019-10-26T16:22:00Z">
        <w:r>
          <w:rPr>
            <w:noProof/>
          </w:rPr>
          <w:t>-</w:t>
        </w:r>
        <w:r>
          <w:rPr>
            <w:noProof/>
          </w:rPr>
          <w:tab/>
        </w:r>
      </w:ins>
      <w:ins w:id="19" w:author="Huawei" w:date="2019-10-26T16:16:00Z">
        <w:r>
          <w:rPr>
            <w:lang w:eastAsia="zh-CN"/>
          </w:rPr>
          <w:t>O</w:t>
        </w:r>
        <w:r w:rsidRPr="009707AB">
          <w:rPr>
            <w:vertAlign w:val="subscript"/>
            <w:lang w:eastAsia="zh-CN"/>
          </w:rPr>
          <w:t>M</w:t>
        </w:r>
      </w:ins>
      <w:ins w:id="20" w:author="Huawei" w:date="2019-10-26T16:22:00Z">
        <w:r w:rsidRPr="009707AB">
          <w:rPr>
            <w:lang w:eastAsia="zh-CN"/>
          </w:rPr>
          <w:t>:</w:t>
        </w:r>
      </w:ins>
      <w:ins w:id="21" w:author="Huawei" w:date="2019-10-26T16:27:00Z">
        <w:r>
          <w:rPr>
            <w:lang w:eastAsia="zh-CN"/>
          </w:rPr>
          <w:t xml:space="preserve"> operator </w:t>
        </w:r>
      </w:ins>
      <w:ins w:id="22" w:author="Huawei" w:date="2019-10-26T16:31:00Z">
        <w:r>
          <w:rPr>
            <w:lang w:eastAsia="zh-CN"/>
          </w:rPr>
          <w:t>mandatory</w:t>
        </w:r>
      </w:ins>
    </w:p>
    <w:p w14:paraId="18FA3FFB" w14:textId="77777777" w:rsidR="00C71322" w:rsidRDefault="00C71322" w:rsidP="00C71322">
      <w:pPr>
        <w:pStyle w:val="B1"/>
        <w:rPr>
          <w:ins w:id="23" w:author="Huawei" w:date="2019-10-26T16:23:00Z"/>
          <w:lang w:eastAsia="zh-CN"/>
        </w:rPr>
      </w:pPr>
      <w:ins w:id="24" w:author="Huawei" w:date="2019-10-26T16:22:00Z">
        <w:r>
          <w:rPr>
            <w:noProof/>
          </w:rPr>
          <w:t>-</w:t>
        </w:r>
        <w:r>
          <w:rPr>
            <w:noProof/>
          </w:rPr>
          <w:tab/>
        </w:r>
      </w:ins>
      <w:ins w:id="25" w:author="Huawei" w:date="2019-10-26T16:17:00Z">
        <w:r>
          <w:rPr>
            <w:rFonts w:hint="eastAsia"/>
            <w:lang w:eastAsia="zh-CN"/>
          </w:rPr>
          <w:t>M</w:t>
        </w:r>
      </w:ins>
      <w:ins w:id="26" w:author="Huawei" w:date="2019-10-26T16:22:00Z">
        <w:r>
          <w:rPr>
            <w:lang w:eastAsia="zh-CN"/>
          </w:rPr>
          <w:t>:</w:t>
        </w:r>
      </w:ins>
      <w:ins w:id="27" w:author="Huawei" w:date="2019-10-26T16:27:00Z">
        <w:r>
          <w:rPr>
            <w:lang w:eastAsia="zh-CN"/>
          </w:rPr>
          <w:t xml:space="preserve"> </w:t>
        </w:r>
        <w:r w:rsidRPr="0009436D">
          <w:rPr>
            <w:lang w:eastAsia="zh-CN"/>
          </w:rPr>
          <w:t>mandatory</w:t>
        </w:r>
      </w:ins>
    </w:p>
    <w:p w14:paraId="783E87B7" w14:textId="77777777" w:rsidR="00E83E77" w:rsidRDefault="00E83E77" w:rsidP="00E83E77">
      <w:pPr>
        <w:rPr>
          <w:ins w:id="28" w:author="Huawei" w:date="2019-11-04T15:25:00Z"/>
          <w:lang w:eastAsia="zh-CN"/>
        </w:rPr>
      </w:pPr>
      <w:ins w:id="29" w:author="Huawei" w:date="2019-11-04T15:25:00Z">
        <w:r>
          <w:rPr>
            <w:lang w:eastAsia="zh-CN"/>
          </w:rPr>
          <w:t xml:space="preserve">If the </w:t>
        </w:r>
        <w:r>
          <w:t xml:space="preserve">category of </w:t>
        </w:r>
        <w:r w:rsidRPr="00C8535E">
          <w:t>Information Element</w:t>
        </w:r>
        <w:r>
          <w:rPr>
            <w:lang w:eastAsia="zh-CN"/>
          </w:rPr>
          <w:t xml:space="preserve"> defined in TS 32.290/32.291/32.298 is M, the </w:t>
        </w:r>
        <w:r>
          <w:t>middle tier TSs</w:t>
        </w:r>
        <w:r>
          <w:rPr>
            <w:lang w:eastAsia="zh-CN"/>
          </w:rPr>
          <w:t xml:space="preserve"> must be M.</w:t>
        </w:r>
      </w:ins>
    </w:p>
    <w:p w14:paraId="6385B425" w14:textId="28AD9684" w:rsidR="00C71322" w:rsidRPr="00E83E77" w:rsidDel="00766525" w:rsidRDefault="00E83E77" w:rsidP="00C71322">
      <w:pPr>
        <w:rPr>
          <w:del w:id="30" w:author="Huawei" w:date="2019-10-28T11:35:00Z"/>
        </w:rPr>
      </w:pPr>
      <w:ins w:id="31" w:author="Huawei" w:date="2019-11-04T15:25:00Z">
        <w:r>
          <w:rPr>
            <w:lang w:eastAsia="zh-CN"/>
          </w:rPr>
          <w:t xml:space="preserve">If the </w:t>
        </w:r>
        <w:r>
          <w:t xml:space="preserve">category of </w:t>
        </w:r>
        <w:r w:rsidRPr="00C8535E">
          <w:t>Information Element</w:t>
        </w:r>
        <w:r>
          <w:rPr>
            <w:lang w:eastAsia="zh-CN"/>
          </w:rPr>
          <w:t xml:space="preserve"> defined in TS 32.290/32.291/32.298 is </w:t>
        </w:r>
        <w:r>
          <w:rPr>
            <w:rFonts w:hint="eastAsia"/>
            <w:lang w:eastAsia="zh-CN"/>
          </w:rPr>
          <w:t>O</w:t>
        </w:r>
        <w:r w:rsidRPr="009707AB">
          <w:rPr>
            <w:vertAlign w:val="subscript"/>
            <w:lang w:eastAsia="zh-CN"/>
          </w:rPr>
          <w:t>C</w:t>
        </w:r>
        <w:r>
          <w:rPr>
            <w:lang w:eastAsia="zh-CN"/>
          </w:rPr>
          <w:t xml:space="preserve"> /</w:t>
        </w:r>
        <w:r w:rsidRPr="00437CB5">
          <w:rPr>
            <w:lang w:eastAsia="zh-CN"/>
          </w:rPr>
          <w:t xml:space="preserve"> </w:t>
        </w:r>
        <w:r>
          <w:rPr>
            <w:lang w:eastAsia="zh-CN"/>
          </w:rPr>
          <w:t>O</w:t>
        </w:r>
        <w:r w:rsidRPr="009707AB">
          <w:rPr>
            <w:vertAlign w:val="subscript"/>
            <w:lang w:eastAsia="zh-CN"/>
          </w:rPr>
          <w:t>M</w:t>
        </w:r>
        <w:r>
          <w:rPr>
            <w:lang w:eastAsia="zh-CN"/>
          </w:rPr>
          <w:t xml:space="preserve">, the </w:t>
        </w:r>
        <w:r>
          <w:t>middle tier TSs</w:t>
        </w:r>
        <w:r>
          <w:rPr>
            <w:lang w:eastAsia="zh-CN"/>
          </w:rPr>
          <w:t xml:space="preserve"> can follow or change the IE </w:t>
        </w:r>
        <w:r>
          <w:t>category</w:t>
        </w:r>
        <w:r>
          <w:rPr>
            <w:lang w:eastAsia="zh-CN"/>
          </w:rPr>
          <w:t xml:space="preserve">. In case of </w:t>
        </w:r>
        <w:r w:rsidRPr="00432D37">
          <w:rPr>
            <w:lang w:eastAsia="zh-CN"/>
          </w:rPr>
          <w:t xml:space="preserve">inconsistency </w:t>
        </w:r>
        <w:r>
          <w:rPr>
            <w:lang w:eastAsia="zh-CN"/>
          </w:rPr>
          <w:t xml:space="preserve">of IE </w:t>
        </w:r>
        <w:r>
          <w:t>category</w:t>
        </w:r>
        <w:r w:rsidRPr="00432D37">
          <w:rPr>
            <w:lang w:eastAsia="zh-CN"/>
          </w:rPr>
          <w:t xml:space="preserve"> </w:t>
        </w:r>
        <w:r>
          <w:rPr>
            <w:lang w:eastAsia="zh-CN"/>
          </w:rPr>
          <w:t xml:space="preserve">definition </w:t>
        </w:r>
        <w:r w:rsidRPr="00432D37">
          <w:rPr>
            <w:lang w:eastAsia="zh-CN"/>
          </w:rPr>
          <w:t>between</w:t>
        </w:r>
        <w:r>
          <w:rPr>
            <w:lang w:eastAsia="zh-CN"/>
          </w:rPr>
          <w:t xml:space="preserve"> the </w:t>
        </w:r>
        <w:r>
          <w:t>middle tier</w:t>
        </w:r>
        <w:r>
          <w:rPr>
            <w:lang w:eastAsia="zh-CN"/>
          </w:rPr>
          <w:t xml:space="preserve"> TSs and TS 32.290/32.291/32.298, the </w:t>
        </w:r>
        <w:r>
          <w:t>middle tier TSs</w:t>
        </w:r>
        <w:r>
          <w:rPr>
            <w:lang w:eastAsia="zh-CN"/>
          </w:rPr>
          <w:t xml:space="preserve"> shall prevail.</w:t>
        </w:r>
      </w:ins>
    </w:p>
    <w:p w14:paraId="3C3AF9E8" w14:textId="77777777" w:rsidR="00274383" w:rsidRDefault="00274383" w:rsidP="00274383">
      <w:pPr>
        <w:rPr>
          <w:lang w:eastAsia="zh-CN"/>
        </w:rPr>
      </w:pPr>
      <w:r>
        <w:t>The N</w:t>
      </w:r>
      <w:r>
        <w:rPr>
          <w:lang w:eastAsia="zh-CN"/>
        </w:rPr>
        <w:t>chf</w:t>
      </w:r>
      <w:r>
        <w:t>_</w:t>
      </w:r>
      <w:r>
        <w:rPr>
          <w:rFonts w:eastAsia="Times New Roman"/>
        </w:rPr>
        <w:t>ConvergedCharging</w:t>
      </w:r>
      <w:r>
        <w:t xml:space="preserve"> </w:t>
      </w:r>
      <w:r>
        <w:rPr>
          <w:lang w:eastAsia="zh-CN"/>
        </w:rPr>
        <w:t xml:space="preserve">Service </w:t>
      </w:r>
      <w:r>
        <w:t xml:space="preserve">API allows the NF consumer to </w:t>
      </w:r>
      <w:r>
        <w:rPr>
          <w:lang w:eastAsia="zh-CN"/>
        </w:rPr>
        <w:t xml:space="preserve">consume </w:t>
      </w:r>
      <w:r>
        <w:t xml:space="preserve">the </w:t>
      </w:r>
      <w:r>
        <w:rPr>
          <w:lang w:eastAsia="zh-CN"/>
        </w:rPr>
        <w:t>c</w:t>
      </w:r>
      <w:r>
        <w:rPr>
          <w:rFonts w:eastAsia="Times New Roman"/>
        </w:rPr>
        <w:t>onverged</w:t>
      </w:r>
      <w:r>
        <w:rPr>
          <w:lang w:eastAsia="zh-CN"/>
        </w:rPr>
        <w:t xml:space="preserve"> c</w:t>
      </w:r>
      <w:r>
        <w:rPr>
          <w:rFonts w:eastAsia="Times New Roman"/>
        </w:rPr>
        <w:t>harging</w:t>
      </w:r>
      <w:r>
        <w:t xml:space="preserve"> </w:t>
      </w:r>
      <w:r>
        <w:rPr>
          <w:lang w:eastAsia="zh-CN"/>
        </w:rPr>
        <w:t>service</w:t>
      </w:r>
      <w:r>
        <w:t xml:space="preserve"> from the </w:t>
      </w:r>
      <w:r>
        <w:rPr>
          <w:lang w:eastAsia="zh-CN"/>
        </w:rPr>
        <w:t>CHF</w:t>
      </w:r>
      <w:r>
        <w:t xml:space="preserve"> as defined in 3GPP TS </w:t>
      </w:r>
      <w:r>
        <w:rPr>
          <w:lang w:eastAsia="zh-CN"/>
        </w:rPr>
        <w:t>32.290</w:t>
      </w:r>
      <w:r>
        <w:t> [</w:t>
      </w:r>
      <w:r>
        <w:rPr>
          <w:lang w:eastAsia="zh-CN"/>
        </w:rPr>
        <w:t>58</w:t>
      </w:r>
      <w:r>
        <w:t>].</w:t>
      </w:r>
    </w:p>
    <w:p w14:paraId="3D921F7C" w14:textId="77777777" w:rsidR="00274383" w:rsidRDefault="00274383" w:rsidP="00274383">
      <w:r>
        <w:t>Table 6.1.6</w:t>
      </w:r>
      <w:r>
        <w:rPr>
          <w:lang w:val="en-US"/>
        </w:rPr>
        <w:t>.</w:t>
      </w:r>
      <w:r>
        <w:rPr>
          <w:lang w:val="en-US" w:eastAsia="zh-CN"/>
        </w:rPr>
        <w:t>1-1</w:t>
      </w:r>
      <w:r>
        <w:t xml:space="preserve"> specifies the data types defined for the </w:t>
      </w:r>
      <w:r>
        <w:rPr>
          <w:rFonts w:eastAsia="Times New Roman"/>
        </w:rPr>
        <w:t>ConvergedCharging</w:t>
      </w:r>
      <w:r>
        <w:t xml:space="preserve"> service based interface protocol.</w:t>
      </w:r>
    </w:p>
    <w:p w14:paraId="29CEA899" w14:textId="77777777" w:rsidR="00274383" w:rsidRDefault="00274383" w:rsidP="00274383">
      <w:pPr>
        <w:pStyle w:val="TH"/>
      </w:pPr>
      <w:r>
        <w:t>Table 6.1.6</w:t>
      </w:r>
      <w:r>
        <w:rPr>
          <w:lang w:val="en-US" w:eastAsia="zh-CN"/>
        </w:rPr>
        <w:t>.1-1</w:t>
      </w:r>
      <w:r>
        <w:t>: N</w:t>
      </w:r>
      <w:r>
        <w:rPr>
          <w:lang w:eastAsia="zh-CN"/>
        </w:rPr>
        <w:t>chf</w:t>
      </w:r>
      <w:r>
        <w:t>_</w:t>
      </w:r>
      <w:r>
        <w:rPr>
          <w:rFonts w:cs="Arial"/>
        </w:rPr>
        <w:t xml:space="preserve"> Converged</w:t>
      </w:r>
      <w:r>
        <w:rPr>
          <w:rFonts w:eastAsia="Times New Roman"/>
        </w:rPr>
        <w:t>Charging</w:t>
      </w:r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37"/>
        <w:gridCol w:w="1508"/>
        <w:gridCol w:w="3140"/>
        <w:gridCol w:w="1563"/>
      </w:tblGrid>
      <w:tr w:rsidR="00274383" w14:paraId="44643985" w14:textId="77777777" w:rsidTr="00362B1F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6B32C" w14:textId="77777777" w:rsidR="00274383" w:rsidRDefault="00274383">
            <w:pPr>
              <w:pStyle w:val="TAH"/>
            </w:pPr>
            <w:r>
              <w:t>Data type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B484A9" w14:textId="77777777" w:rsidR="00274383" w:rsidRDefault="00274383">
            <w:pPr>
              <w:pStyle w:val="TAH"/>
            </w:pPr>
            <w:r>
              <w:t>Section defined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5233F7" w14:textId="77777777" w:rsidR="00274383" w:rsidRDefault="00274383">
            <w:pPr>
              <w:pStyle w:val="TAH"/>
            </w:pPr>
            <w:r>
              <w:t>Description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A06C37" w14:textId="77777777" w:rsidR="00274383" w:rsidRDefault="00274383">
            <w:pPr>
              <w:pStyle w:val="TAH"/>
            </w:pPr>
            <w:r>
              <w:t>Applicability</w:t>
            </w:r>
          </w:p>
        </w:tc>
      </w:tr>
      <w:tr w:rsidR="00274383" w14:paraId="0060618B" w14:textId="77777777" w:rsidTr="00362B1F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F7E5A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ChargingDataRequest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3723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6.1.6.2.1.1</w:t>
            </w:r>
          </w:p>
          <w:p w14:paraId="7612F787" w14:textId="77777777" w:rsidR="00274383" w:rsidRDefault="00274383">
            <w:pPr>
              <w:pStyle w:val="TAL"/>
            </w:pPr>
            <w:r>
              <w:rPr>
                <w:lang w:eastAsia="zh-CN"/>
              </w:rPr>
              <w:t>6.1.6.2.2.1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EF0A0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Request to CHF for initial, update and termination of the charging session.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0A42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6500AC67" w14:textId="77777777" w:rsidTr="00362B1F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AC3A0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ChargingDataResponse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F9875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6.1.6.2.1.2</w:t>
            </w:r>
          </w:p>
          <w:p w14:paraId="3408A5B9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6.1.6.2.2.2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83F9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attributes of Charging Data Response from CHF on charging session initial, update and termination.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5B229" w14:textId="77777777" w:rsidR="00274383" w:rsidRDefault="0027438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74383" w14:paraId="223D0978" w14:textId="77777777" w:rsidTr="00362B1F">
        <w:trPr>
          <w:jc w:val="center"/>
        </w:trPr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2DFA1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Charging</w:t>
            </w:r>
            <w:r>
              <w:rPr>
                <w:noProof/>
              </w:rPr>
              <w:t>NotifyRequest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A1920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6.1.6.2.1.3</w:t>
            </w:r>
          </w:p>
        </w:tc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2C135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Notifications about events that occurred in request message.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AED44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AA10A2D" w14:textId="77777777" w:rsidR="00274383" w:rsidRDefault="00274383" w:rsidP="00274383"/>
    <w:p w14:paraId="2F102210" w14:textId="77777777" w:rsidR="00274383" w:rsidRDefault="00274383" w:rsidP="00274383">
      <w:r>
        <w:t>Table 6.1.6</w:t>
      </w:r>
      <w:r>
        <w:rPr>
          <w:lang w:val="en-US" w:eastAsia="zh-CN"/>
        </w:rPr>
        <w:t>.1</w:t>
      </w:r>
      <w:r>
        <w:t>-2 specifies data types re-used by the 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 protocol from other specifications, including a reference to their respective specifications and when needed, a short description of their use within the N</w:t>
      </w:r>
      <w:r>
        <w:rPr>
          <w:lang w:eastAsia="zh-CN"/>
        </w:rPr>
        <w:t>chf</w:t>
      </w:r>
      <w:r>
        <w:t>_</w:t>
      </w:r>
      <w:r>
        <w:rPr>
          <w:rFonts w:cs="Arial"/>
        </w:rPr>
        <w:t>Converged</w:t>
      </w:r>
      <w:r>
        <w:rPr>
          <w:rFonts w:eastAsia="Times New Roman"/>
        </w:rPr>
        <w:t>Charging</w:t>
      </w:r>
      <w:r>
        <w:t xml:space="preserve"> service based interface.</w:t>
      </w:r>
    </w:p>
    <w:p w14:paraId="18F77EC1" w14:textId="77777777" w:rsidR="00274383" w:rsidRDefault="00274383" w:rsidP="00274383">
      <w:pPr>
        <w:pStyle w:val="TH"/>
      </w:pPr>
      <w:r>
        <w:lastRenderedPageBreak/>
        <w:t>Table </w:t>
      </w:r>
      <w:r>
        <w:rPr>
          <w:lang w:eastAsia="zh-CN"/>
        </w:rPr>
        <w:t>6.1.6.1</w:t>
      </w:r>
      <w:r>
        <w:t>-2: N</w:t>
      </w:r>
      <w:r>
        <w:rPr>
          <w:lang w:eastAsia="zh-CN"/>
        </w:rPr>
        <w:t>chf_</w:t>
      </w:r>
      <w:r>
        <w:rPr>
          <w:rFonts w:eastAsia="Times New Roman"/>
        </w:rPr>
        <w:t>Converged</w:t>
      </w:r>
      <w:r>
        <w:rPr>
          <w:lang w:eastAsia="zh-CN"/>
        </w:rPr>
        <w:t>C</w:t>
      </w:r>
      <w:r>
        <w:rPr>
          <w:rFonts w:eastAsia="Times New Roman"/>
        </w:rPr>
        <w:t>harging</w:t>
      </w:r>
      <w:r>
        <w:t xml:space="preserve"> re-used Data Types</w:t>
      </w:r>
    </w:p>
    <w:tbl>
      <w:tblPr>
        <w:tblW w:w="8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941"/>
        <w:gridCol w:w="1868"/>
        <w:gridCol w:w="1207"/>
      </w:tblGrid>
      <w:tr w:rsidR="00274383" w14:paraId="1E88E512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67BC4" w14:textId="77777777" w:rsidR="00274383" w:rsidRDefault="00274383">
            <w:pPr>
              <w:pStyle w:val="TAH"/>
            </w:pPr>
            <w:r>
              <w:t>Data 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6FD3E" w14:textId="77777777" w:rsidR="00274383" w:rsidRDefault="00274383">
            <w:pPr>
              <w:pStyle w:val="TAH"/>
            </w:pPr>
            <w:r>
              <w:t>Reference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E3B12" w14:textId="77777777" w:rsidR="00274383" w:rsidRDefault="00274383">
            <w:pPr>
              <w:pStyle w:val="TAH"/>
            </w:pPr>
            <w:r>
              <w:t>Comments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1CEBA6" w14:textId="77777777" w:rsidR="00274383" w:rsidRDefault="00274383">
            <w:pPr>
              <w:pStyle w:val="TAH"/>
            </w:pPr>
            <w:r>
              <w:t>Applicability</w:t>
            </w:r>
          </w:p>
        </w:tc>
      </w:tr>
      <w:tr w:rsidR="00274383" w14:paraId="3F45C448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8AC00" w14:textId="77777777" w:rsidR="00274383" w:rsidRDefault="00274383">
            <w:pPr>
              <w:pStyle w:val="TAL"/>
            </w:pPr>
            <w:r>
              <w:rPr>
                <w:lang w:eastAsia="zh-CN"/>
              </w:rPr>
              <w:t>Supi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B21EA" w14:textId="77777777" w:rsidR="00274383" w:rsidRDefault="00274383">
            <w:pPr>
              <w:pStyle w:val="TAL"/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0E467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>The identification of the user (i.e. IMSI, NAI).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0773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689480A2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E182" w14:textId="77777777" w:rsidR="00274383" w:rsidRDefault="00274383">
            <w:pPr>
              <w:pStyle w:val="TAL"/>
              <w:rPr>
                <w:strike/>
                <w:lang w:eastAsia="zh-CN"/>
              </w:rPr>
            </w:pPr>
            <w:r>
              <w:t>Uint32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332E2" w14:textId="77777777" w:rsidR="00274383" w:rsidRDefault="00274383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3EF47" w14:textId="77777777" w:rsidR="00274383" w:rsidRDefault="00274383">
            <w:pPr>
              <w:pStyle w:val="TAL"/>
              <w:rPr>
                <w:rFonts w:cs="Arial"/>
                <w:strike/>
                <w:szCs w:val="18"/>
              </w:rPr>
            </w:pPr>
            <w:r>
              <w:t>Unsigned 32-bit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5534" w14:textId="77777777" w:rsidR="00274383" w:rsidRDefault="00274383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274383" w14:paraId="6601517C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7B167" w14:textId="77777777" w:rsidR="00274383" w:rsidRDefault="00274383">
            <w:pPr>
              <w:pStyle w:val="TAL"/>
              <w:rPr>
                <w:strike/>
                <w:lang w:eastAsia="zh-CN"/>
              </w:rPr>
            </w:pPr>
            <w:r>
              <w:t>Uint64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7B22" w14:textId="77777777" w:rsidR="00274383" w:rsidRDefault="00274383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9A278" w14:textId="77777777" w:rsidR="00274383" w:rsidRDefault="00274383">
            <w:pPr>
              <w:pStyle w:val="TAL"/>
              <w:rPr>
                <w:rFonts w:cs="Arial"/>
                <w:strike/>
                <w:szCs w:val="18"/>
              </w:rPr>
            </w:pPr>
            <w:r>
              <w:t>Unsigned 64-bit integers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8447" w14:textId="77777777" w:rsidR="00274383" w:rsidRDefault="00274383">
            <w:pPr>
              <w:pStyle w:val="TAL"/>
              <w:rPr>
                <w:rFonts w:cs="Arial"/>
                <w:strike/>
                <w:szCs w:val="18"/>
              </w:rPr>
            </w:pPr>
          </w:p>
        </w:tc>
      </w:tr>
      <w:tr w:rsidR="00274383" w14:paraId="66E3011E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FFD01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PduSessionId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9EBFA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E9CC7" w14:textId="77777777" w:rsidR="00274383" w:rsidRDefault="002743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PDU session.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58A9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273B84A6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BECE" w14:textId="77777777" w:rsidR="00274383" w:rsidRDefault="00274383">
            <w:pPr>
              <w:pStyle w:val="TAL"/>
              <w:rPr>
                <w:lang w:eastAsia="zh-CN"/>
              </w:rPr>
            </w:pPr>
            <w:r>
              <w:t>PduSessionType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AB5B0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D40B" w14:textId="77777777" w:rsidR="00274383" w:rsidRDefault="002743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type of a PDU session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8D3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5D17EF7C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CA0A8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C2A64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249C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String providing an URI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25D4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5BD6F90F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4E19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Acc</w:t>
            </w:r>
            <w:r>
              <w:rPr>
                <w:lang w:val="en-US" w:eastAsia="zh-CN"/>
              </w:rPr>
              <w:t>ess</w:t>
            </w:r>
            <w:r>
              <w:rPr>
                <w:lang w:eastAsia="zh-CN"/>
              </w:rPr>
              <w:t>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FE0F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4B5C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The identification of the type of access network.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CDF5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7E002701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D921C" w14:textId="77777777" w:rsidR="00274383" w:rsidRDefault="00274383">
            <w:pPr>
              <w:pStyle w:val="TAL"/>
              <w:rPr>
                <w:lang w:eastAsia="zh-CN"/>
              </w:rPr>
            </w:pPr>
            <w:r>
              <w:t>DateTime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B17F5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FF65" w14:textId="77777777" w:rsidR="00274383" w:rsidRDefault="002743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time.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CCD63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687F755E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53B9C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ChargingId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BF65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7327F" w14:textId="77777777" w:rsidR="00274383" w:rsidRDefault="002743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bidi="ar-IQ"/>
              </w:rPr>
              <w:t>Charging identifier allowing correlation of charging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923CF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7291AAF1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687B0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RatType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6465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86178" w14:textId="77777777" w:rsidR="00274383" w:rsidRDefault="002743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 type.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E5DA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1E8809AB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7DC15" w14:textId="77777777" w:rsidR="00274383" w:rsidRDefault="00274383">
            <w:pPr>
              <w:pStyle w:val="TAL"/>
              <w:rPr>
                <w:lang w:eastAsia="zh-CN"/>
              </w:rPr>
            </w:pPr>
            <w:r>
              <w:t>RatingGroup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2E746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F3381" w14:textId="77777777" w:rsidR="00274383" w:rsidRDefault="002743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the rating group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7DC37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049AF07E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96F2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Ipv4Addr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6BA19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E3869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Times New Roman"/>
              </w:rPr>
              <w:t xml:space="preserve">Ipv4 address.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6DA20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763E1CEC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D6B5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Ipv6Prefix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1BBCA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E0CA6" w14:textId="77777777" w:rsidR="00274383" w:rsidRDefault="0027438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The Ipv6 prefix allocated for the user.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1519" w14:textId="77777777" w:rsidR="00274383" w:rsidRDefault="00274383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274383" w14:paraId="629E0FE6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87675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Ipv6Addr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2F8F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5E9D" w14:textId="77777777" w:rsidR="00274383" w:rsidRDefault="00274383">
            <w:pPr>
              <w:pStyle w:val="TAL"/>
              <w:rPr>
                <w:rFonts w:eastAsia="Times New Roman"/>
              </w:rPr>
            </w:pPr>
            <w:r>
              <w:t>Ipv6 Address.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6275" w14:textId="77777777" w:rsidR="00274383" w:rsidRDefault="00274383">
            <w:pPr>
              <w:pStyle w:val="TAL"/>
              <w:rPr>
                <w:rFonts w:eastAsia="宋体" w:cs="Arial"/>
                <w:szCs w:val="18"/>
              </w:rPr>
            </w:pPr>
          </w:p>
        </w:tc>
      </w:tr>
      <w:tr w:rsidR="00274383" w14:paraId="5B01690E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CBE2" w14:textId="77777777" w:rsidR="00274383" w:rsidRDefault="00274383">
            <w:pPr>
              <w:pStyle w:val="TAL"/>
              <w:rPr>
                <w:lang w:eastAsia="zh-CN"/>
              </w:rPr>
            </w:pPr>
            <w:r>
              <w:t>Pei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E9B6E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AE3E" w14:textId="77777777" w:rsidR="00274383" w:rsidRDefault="002743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Identification of a Permanent Equipment.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4DD9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0034C8C7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8153A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TimeZone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3356C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56AE4" w14:textId="77777777" w:rsidR="00274383" w:rsidRDefault="002743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Time zone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9401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3E23C39A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728AD" w14:textId="77777777" w:rsidR="00274383" w:rsidRDefault="00274383">
            <w:pPr>
              <w:pStyle w:val="TAL"/>
              <w:rPr>
                <w:lang w:eastAsia="zh-CN"/>
              </w:rPr>
            </w:pPr>
            <w:r>
              <w:t>NfInstanceId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3909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DB5C" w14:textId="77777777" w:rsidR="00274383" w:rsidRDefault="002743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String uniquely identifying a NF instance.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17DA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6059373E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B785" w14:textId="77777777" w:rsidR="00274383" w:rsidRDefault="00274383">
            <w:pPr>
              <w:pStyle w:val="TAL"/>
              <w:rPr>
                <w:lang w:eastAsia="zh-CN"/>
              </w:rPr>
            </w:pPr>
            <w:r>
              <w:t>Gpsi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45B94" w14:textId="77777777" w:rsidR="00274383" w:rsidRDefault="00274383">
            <w:pPr>
              <w:pStyle w:val="TAL"/>
              <w:rPr>
                <w:strike/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A3D1F" w14:textId="77777777" w:rsidR="00274383" w:rsidRDefault="00274383">
            <w:pPr>
              <w:pStyle w:val="TAL"/>
              <w:rPr>
                <w:rFonts w:cs="Arial"/>
                <w:strike/>
                <w:szCs w:val="18"/>
              </w:rPr>
            </w:pPr>
            <w:r>
              <w:rPr>
                <w:lang w:eastAsia="zh-CN"/>
              </w:rPr>
              <w:t>String identifying a Gpsi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78796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452BCFC0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36BD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DefaultQosInformation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DC1B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E3C8" w14:textId="77777777" w:rsidR="00274383" w:rsidRDefault="002743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information of the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3FAD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2E92E8C9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DD4FD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B864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9CEF" w14:textId="77777777" w:rsidR="00274383" w:rsidRDefault="002743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subscribed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5709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2BDE5F9F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2BCE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4DEE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4AA55" w14:textId="77777777" w:rsidR="00274383" w:rsidRDefault="002743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Authorized default QoS.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56EB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38862E83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71FF8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Ambr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3253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19411" w14:textId="77777777" w:rsidR="00274383" w:rsidRDefault="002743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Aggregate Maximum Bit rate 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F199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7DE1749C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1D5A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QosData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9BD4C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29.512 [</w:t>
            </w:r>
            <w:r>
              <w:rPr>
                <w:lang w:val="en-US" w:eastAsia="zh-CN"/>
              </w:rPr>
              <w:t>302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FB78B" w14:textId="77777777" w:rsidR="00274383" w:rsidRDefault="002743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Contains QoS parameters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2C69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6DAF5861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374EA" w14:textId="77777777" w:rsidR="00274383" w:rsidRDefault="00274383">
            <w:pPr>
              <w:pStyle w:val="TAL"/>
              <w:rPr>
                <w:lang w:eastAsia="zh-CN"/>
              </w:rPr>
            </w:pPr>
            <w:r>
              <w:t>UserLocation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12BF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0E5C8" w14:textId="77777777" w:rsidR="00274383" w:rsidRDefault="002743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User location information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EC91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09069A7B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E7C0B" w14:textId="77777777" w:rsidR="00274383" w:rsidRDefault="00274383">
            <w:pPr>
              <w:pStyle w:val="TAL"/>
              <w:rPr>
                <w:lang w:eastAsia="zh-CN"/>
              </w:rPr>
            </w:pPr>
            <w:r>
              <w:t>PlmnId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9A71C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CB36A" w14:textId="77777777" w:rsidR="00274383" w:rsidRDefault="002743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PLMN id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C5F9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64DA7115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11CED" w14:textId="77777777" w:rsidR="00274383" w:rsidRDefault="00274383">
            <w:pPr>
              <w:pStyle w:val="TAL"/>
            </w:pPr>
            <w:r>
              <w:t>Guami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F8B6F" w14:textId="77777777" w:rsidR="00274383" w:rsidRDefault="0027438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</w:t>
            </w:r>
            <w:r>
              <w:rPr>
                <w:lang w:val="en-US" w:eastAsia="zh-CN"/>
              </w:rPr>
              <w:t>371</w:t>
            </w:r>
            <w:r>
              <w:rPr>
                <w:lang w:eastAsia="zh-CN"/>
              </w:rPr>
              <w:t>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50B47" w14:textId="77777777" w:rsidR="00274383" w:rsidRDefault="0027438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Globally Unique 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5047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619E78C7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122CC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DurationSec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0C2BB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B3282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Identifies a period of time in units of seconds.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965E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4E4936C1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C41F6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Snssai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41C5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726BD" w14:textId="77777777" w:rsidR="00274383" w:rsidRDefault="0027438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SNSSAI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0A62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7F227F5C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66C31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ProblemDetails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18B15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AB6E" w14:textId="77777777" w:rsidR="00274383" w:rsidRDefault="0027438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additional details of the error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45BF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1CA4EF79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CD77E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ServiceId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3EC57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EB135" w14:textId="77777777" w:rsidR="00274383" w:rsidRDefault="0027438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Identifier of service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EB6F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37BA8689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3A8E1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SscMode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BB39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53A5F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SSC Mode type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1EFC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3E9545BA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7F935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PresenceInfo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02C03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54D0D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PRA information including PRAId, PRA element list and PRA status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BD06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559B957C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0D366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Qfi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AE04C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A159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QoS flow identifier designated as "Qfi".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8FBA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321BFB20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28865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AmfId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75611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C009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AMF identifier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D0EC2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  <w:tr w:rsidR="00274383" w14:paraId="3EF8E8DE" w14:textId="77777777" w:rsidTr="00274383">
        <w:trPr>
          <w:jc w:val="center"/>
        </w:trPr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BB83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Dnn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75F8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3GPP TS 29.571 [371]</w:t>
            </w:r>
          </w:p>
        </w:tc>
        <w:tc>
          <w:tcPr>
            <w:tcW w:w="1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D7BCB" w14:textId="77777777" w:rsidR="00274383" w:rsidRDefault="002743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lang w:eastAsia="zh-CN"/>
              </w:rPr>
              <w:t>Data Network Name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E646" w14:textId="77777777" w:rsidR="00274383" w:rsidRDefault="0027438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DDB1175" w14:textId="0EFEE436" w:rsidR="000A4E2B" w:rsidRPr="009707AB" w:rsidRDefault="000A4E2B" w:rsidP="000A4E2B">
      <w:pPr>
        <w:pStyle w:val="B1"/>
        <w:rPr>
          <w:lang w:eastAsia="zh-CN"/>
        </w:rPr>
      </w:pPr>
    </w:p>
    <w:bookmarkEnd w:id="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66AB" w:rsidRPr="000D366E" w14:paraId="60EA02CD" w14:textId="77777777" w:rsidTr="00D12A2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2E89D5E" w14:textId="77777777" w:rsidR="006366AB" w:rsidRPr="006F0E57" w:rsidRDefault="006366AB" w:rsidP="00D12A2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BD6F46">
              <w:br w:type="page"/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7A62CB" w14:textId="77777777" w:rsidR="006366AB" w:rsidRDefault="006366AB" w:rsidP="006366AB">
      <w:pPr>
        <w:rPr>
          <w:noProof/>
        </w:rPr>
        <w:sectPr w:rsidR="006366A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59EE3" w14:textId="77777777" w:rsidR="001E41F3" w:rsidRDefault="001E41F3" w:rsidP="00136A5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54BF1B" w14:textId="77777777" w:rsidR="00DC124F" w:rsidRDefault="00DC124F">
      <w:r>
        <w:separator/>
      </w:r>
    </w:p>
  </w:endnote>
  <w:endnote w:type="continuationSeparator" w:id="0">
    <w:p w14:paraId="54D48805" w14:textId="77777777" w:rsidR="00DC124F" w:rsidRDefault="00DC1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07D04A" w14:textId="77777777" w:rsidR="00DC124F" w:rsidRDefault="00DC124F">
      <w:r>
        <w:separator/>
      </w:r>
    </w:p>
  </w:footnote>
  <w:footnote w:type="continuationSeparator" w:id="0">
    <w:p w14:paraId="07BA100E" w14:textId="77777777" w:rsidR="00DC124F" w:rsidRDefault="00DC12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CB381" w14:textId="77777777" w:rsidR="006366AB" w:rsidRDefault="006366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3042E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795B3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356AB5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C4140"/>
    <w:multiLevelType w:val="hybridMultilevel"/>
    <w:tmpl w:val="56CE8C00"/>
    <w:lvl w:ilvl="0" w:tplc="B5563A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2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C0"/>
    <w:rsid w:val="00022E4A"/>
    <w:rsid w:val="00034305"/>
    <w:rsid w:val="00035DD6"/>
    <w:rsid w:val="000625C2"/>
    <w:rsid w:val="0009436D"/>
    <w:rsid w:val="0009529D"/>
    <w:rsid w:val="000A4E2B"/>
    <w:rsid w:val="000A6394"/>
    <w:rsid w:val="000A7C69"/>
    <w:rsid w:val="000B7FED"/>
    <w:rsid w:val="000C038A"/>
    <w:rsid w:val="000C479C"/>
    <w:rsid w:val="000C6598"/>
    <w:rsid w:val="000D01BC"/>
    <w:rsid w:val="000D0392"/>
    <w:rsid w:val="000E5E91"/>
    <w:rsid w:val="00100488"/>
    <w:rsid w:val="001057F3"/>
    <w:rsid w:val="001120D9"/>
    <w:rsid w:val="001172E2"/>
    <w:rsid w:val="00122ACE"/>
    <w:rsid w:val="00127B77"/>
    <w:rsid w:val="001309E1"/>
    <w:rsid w:val="00133877"/>
    <w:rsid w:val="00136A57"/>
    <w:rsid w:val="001403DC"/>
    <w:rsid w:val="00145D43"/>
    <w:rsid w:val="0014786E"/>
    <w:rsid w:val="001516C5"/>
    <w:rsid w:val="0018470A"/>
    <w:rsid w:val="00192C46"/>
    <w:rsid w:val="001A06EE"/>
    <w:rsid w:val="001A08B3"/>
    <w:rsid w:val="001A7B60"/>
    <w:rsid w:val="001B0B96"/>
    <w:rsid w:val="001B52F0"/>
    <w:rsid w:val="001B7A65"/>
    <w:rsid w:val="001C1FCD"/>
    <w:rsid w:val="001D3412"/>
    <w:rsid w:val="001D38F8"/>
    <w:rsid w:val="001E3ACA"/>
    <w:rsid w:val="001E41F3"/>
    <w:rsid w:val="001F7DAC"/>
    <w:rsid w:val="00211E64"/>
    <w:rsid w:val="00213B4A"/>
    <w:rsid w:val="00227829"/>
    <w:rsid w:val="00255502"/>
    <w:rsid w:val="0026004D"/>
    <w:rsid w:val="002640DD"/>
    <w:rsid w:val="002740C7"/>
    <w:rsid w:val="00274383"/>
    <w:rsid w:val="00275D12"/>
    <w:rsid w:val="00284FEB"/>
    <w:rsid w:val="002860C4"/>
    <w:rsid w:val="00296D67"/>
    <w:rsid w:val="002B5741"/>
    <w:rsid w:val="002C1238"/>
    <w:rsid w:val="002D4372"/>
    <w:rsid w:val="002E1FFE"/>
    <w:rsid w:val="002F007D"/>
    <w:rsid w:val="00305409"/>
    <w:rsid w:val="00327F4D"/>
    <w:rsid w:val="00334DE1"/>
    <w:rsid w:val="00345411"/>
    <w:rsid w:val="00345D8B"/>
    <w:rsid w:val="003508BB"/>
    <w:rsid w:val="00351F40"/>
    <w:rsid w:val="003609EF"/>
    <w:rsid w:val="0036231A"/>
    <w:rsid w:val="00362B1F"/>
    <w:rsid w:val="00366D0F"/>
    <w:rsid w:val="00374DD4"/>
    <w:rsid w:val="0037666D"/>
    <w:rsid w:val="0039057B"/>
    <w:rsid w:val="00391132"/>
    <w:rsid w:val="003968FF"/>
    <w:rsid w:val="003A282C"/>
    <w:rsid w:val="003A490A"/>
    <w:rsid w:val="003A7C4E"/>
    <w:rsid w:val="003B43E0"/>
    <w:rsid w:val="003E1A36"/>
    <w:rsid w:val="003E256B"/>
    <w:rsid w:val="003F71A0"/>
    <w:rsid w:val="004053F0"/>
    <w:rsid w:val="004060F9"/>
    <w:rsid w:val="00410371"/>
    <w:rsid w:val="0041407F"/>
    <w:rsid w:val="00422E05"/>
    <w:rsid w:val="004242F1"/>
    <w:rsid w:val="00437EC6"/>
    <w:rsid w:val="004433AD"/>
    <w:rsid w:val="00455428"/>
    <w:rsid w:val="00462DED"/>
    <w:rsid w:val="00465BEF"/>
    <w:rsid w:val="00470EAA"/>
    <w:rsid w:val="00472C5D"/>
    <w:rsid w:val="004803F8"/>
    <w:rsid w:val="00482204"/>
    <w:rsid w:val="00495F58"/>
    <w:rsid w:val="004B75B7"/>
    <w:rsid w:val="004C7B4A"/>
    <w:rsid w:val="004D01BF"/>
    <w:rsid w:val="004E0DB5"/>
    <w:rsid w:val="004F01AB"/>
    <w:rsid w:val="004F4847"/>
    <w:rsid w:val="004F5B08"/>
    <w:rsid w:val="0050132F"/>
    <w:rsid w:val="005017E6"/>
    <w:rsid w:val="00506EC8"/>
    <w:rsid w:val="0051580D"/>
    <w:rsid w:val="00515CF2"/>
    <w:rsid w:val="00515F6E"/>
    <w:rsid w:val="00533F10"/>
    <w:rsid w:val="0054190D"/>
    <w:rsid w:val="0054428F"/>
    <w:rsid w:val="00547111"/>
    <w:rsid w:val="0054720D"/>
    <w:rsid w:val="00563704"/>
    <w:rsid w:val="00566C9C"/>
    <w:rsid w:val="0058236B"/>
    <w:rsid w:val="0058375E"/>
    <w:rsid w:val="00592198"/>
    <w:rsid w:val="00592D74"/>
    <w:rsid w:val="005A3881"/>
    <w:rsid w:val="005C29E1"/>
    <w:rsid w:val="005D3D2A"/>
    <w:rsid w:val="005E2C44"/>
    <w:rsid w:val="005F36E9"/>
    <w:rsid w:val="005F7ACC"/>
    <w:rsid w:val="00621188"/>
    <w:rsid w:val="006247CD"/>
    <w:rsid w:val="006257ED"/>
    <w:rsid w:val="006366AB"/>
    <w:rsid w:val="006518DD"/>
    <w:rsid w:val="006660A0"/>
    <w:rsid w:val="00691F66"/>
    <w:rsid w:val="00695808"/>
    <w:rsid w:val="006A0671"/>
    <w:rsid w:val="006A18F4"/>
    <w:rsid w:val="006A511C"/>
    <w:rsid w:val="006B38F9"/>
    <w:rsid w:val="006B46FB"/>
    <w:rsid w:val="006C6381"/>
    <w:rsid w:val="006E21FB"/>
    <w:rsid w:val="006E3E57"/>
    <w:rsid w:val="006E5516"/>
    <w:rsid w:val="006F08B2"/>
    <w:rsid w:val="006F26BD"/>
    <w:rsid w:val="00702CE4"/>
    <w:rsid w:val="00711316"/>
    <w:rsid w:val="00732C05"/>
    <w:rsid w:val="007405ED"/>
    <w:rsid w:val="00743C41"/>
    <w:rsid w:val="00765295"/>
    <w:rsid w:val="00766525"/>
    <w:rsid w:val="007801FC"/>
    <w:rsid w:val="00792342"/>
    <w:rsid w:val="007977A8"/>
    <w:rsid w:val="007A5B7A"/>
    <w:rsid w:val="007B322B"/>
    <w:rsid w:val="007B512A"/>
    <w:rsid w:val="007C2097"/>
    <w:rsid w:val="007D2BC1"/>
    <w:rsid w:val="007D2F01"/>
    <w:rsid w:val="007D5326"/>
    <w:rsid w:val="007D6A07"/>
    <w:rsid w:val="007E35F3"/>
    <w:rsid w:val="007F7259"/>
    <w:rsid w:val="0080057D"/>
    <w:rsid w:val="008040A8"/>
    <w:rsid w:val="00804370"/>
    <w:rsid w:val="00812585"/>
    <w:rsid w:val="00817007"/>
    <w:rsid w:val="00826D59"/>
    <w:rsid w:val="008279FA"/>
    <w:rsid w:val="00832867"/>
    <w:rsid w:val="00834F9E"/>
    <w:rsid w:val="008407AB"/>
    <w:rsid w:val="008421D3"/>
    <w:rsid w:val="00855C44"/>
    <w:rsid w:val="00855E37"/>
    <w:rsid w:val="008626E7"/>
    <w:rsid w:val="00865CED"/>
    <w:rsid w:val="00870EE7"/>
    <w:rsid w:val="00886BE5"/>
    <w:rsid w:val="0089212B"/>
    <w:rsid w:val="008A45A6"/>
    <w:rsid w:val="008A55EC"/>
    <w:rsid w:val="008B0807"/>
    <w:rsid w:val="008C59E3"/>
    <w:rsid w:val="008C5C2E"/>
    <w:rsid w:val="008C777F"/>
    <w:rsid w:val="008D48B3"/>
    <w:rsid w:val="008F686C"/>
    <w:rsid w:val="0090453F"/>
    <w:rsid w:val="00906210"/>
    <w:rsid w:val="009078E7"/>
    <w:rsid w:val="0091340A"/>
    <w:rsid w:val="009148DE"/>
    <w:rsid w:val="00915A83"/>
    <w:rsid w:val="009267A1"/>
    <w:rsid w:val="00927781"/>
    <w:rsid w:val="0093770D"/>
    <w:rsid w:val="00937F6A"/>
    <w:rsid w:val="00942F75"/>
    <w:rsid w:val="00954CC3"/>
    <w:rsid w:val="0095625D"/>
    <w:rsid w:val="009707AB"/>
    <w:rsid w:val="009777D9"/>
    <w:rsid w:val="00991B88"/>
    <w:rsid w:val="0099664D"/>
    <w:rsid w:val="009A11EE"/>
    <w:rsid w:val="009A5753"/>
    <w:rsid w:val="009A579D"/>
    <w:rsid w:val="009B0155"/>
    <w:rsid w:val="009B222F"/>
    <w:rsid w:val="009B7129"/>
    <w:rsid w:val="009C4D4F"/>
    <w:rsid w:val="009D1C1E"/>
    <w:rsid w:val="009E2FE9"/>
    <w:rsid w:val="009E3297"/>
    <w:rsid w:val="009E473A"/>
    <w:rsid w:val="009E606D"/>
    <w:rsid w:val="009E733F"/>
    <w:rsid w:val="009F016B"/>
    <w:rsid w:val="009F734F"/>
    <w:rsid w:val="00A149EC"/>
    <w:rsid w:val="00A2345E"/>
    <w:rsid w:val="00A246B6"/>
    <w:rsid w:val="00A409DD"/>
    <w:rsid w:val="00A47E70"/>
    <w:rsid w:val="00A50CF0"/>
    <w:rsid w:val="00A66F6E"/>
    <w:rsid w:val="00A674E0"/>
    <w:rsid w:val="00A7671C"/>
    <w:rsid w:val="00A96A0F"/>
    <w:rsid w:val="00AA2CBC"/>
    <w:rsid w:val="00AC5820"/>
    <w:rsid w:val="00AD1CD8"/>
    <w:rsid w:val="00AE322A"/>
    <w:rsid w:val="00AF6FCD"/>
    <w:rsid w:val="00B06DEC"/>
    <w:rsid w:val="00B15398"/>
    <w:rsid w:val="00B2447D"/>
    <w:rsid w:val="00B258BB"/>
    <w:rsid w:val="00B34DB9"/>
    <w:rsid w:val="00B35DDE"/>
    <w:rsid w:val="00B41B87"/>
    <w:rsid w:val="00B55C5D"/>
    <w:rsid w:val="00B57E4A"/>
    <w:rsid w:val="00B67B97"/>
    <w:rsid w:val="00B85755"/>
    <w:rsid w:val="00B968C8"/>
    <w:rsid w:val="00BA3EC5"/>
    <w:rsid w:val="00BA51D9"/>
    <w:rsid w:val="00BB485D"/>
    <w:rsid w:val="00BB5DFC"/>
    <w:rsid w:val="00BC394C"/>
    <w:rsid w:val="00BD119F"/>
    <w:rsid w:val="00BD279D"/>
    <w:rsid w:val="00BD516F"/>
    <w:rsid w:val="00BD6BB8"/>
    <w:rsid w:val="00BE1A9E"/>
    <w:rsid w:val="00BE1B62"/>
    <w:rsid w:val="00BE229E"/>
    <w:rsid w:val="00BE3047"/>
    <w:rsid w:val="00BF6EA4"/>
    <w:rsid w:val="00BF7A32"/>
    <w:rsid w:val="00C1247F"/>
    <w:rsid w:val="00C16C17"/>
    <w:rsid w:val="00C46C7A"/>
    <w:rsid w:val="00C53343"/>
    <w:rsid w:val="00C563B9"/>
    <w:rsid w:val="00C601C7"/>
    <w:rsid w:val="00C66BA2"/>
    <w:rsid w:val="00C71322"/>
    <w:rsid w:val="00C72F6A"/>
    <w:rsid w:val="00C76612"/>
    <w:rsid w:val="00C9212B"/>
    <w:rsid w:val="00C93D60"/>
    <w:rsid w:val="00C95985"/>
    <w:rsid w:val="00C97685"/>
    <w:rsid w:val="00CA35BF"/>
    <w:rsid w:val="00CA6343"/>
    <w:rsid w:val="00CC4E59"/>
    <w:rsid w:val="00CC5026"/>
    <w:rsid w:val="00CC68D0"/>
    <w:rsid w:val="00CD2E66"/>
    <w:rsid w:val="00CD738A"/>
    <w:rsid w:val="00CE45E2"/>
    <w:rsid w:val="00CF54C8"/>
    <w:rsid w:val="00D03F9A"/>
    <w:rsid w:val="00D06D51"/>
    <w:rsid w:val="00D10E9B"/>
    <w:rsid w:val="00D20A99"/>
    <w:rsid w:val="00D233D3"/>
    <w:rsid w:val="00D24991"/>
    <w:rsid w:val="00D50255"/>
    <w:rsid w:val="00D53643"/>
    <w:rsid w:val="00D540F8"/>
    <w:rsid w:val="00D850EB"/>
    <w:rsid w:val="00D876DC"/>
    <w:rsid w:val="00DA790D"/>
    <w:rsid w:val="00DB5908"/>
    <w:rsid w:val="00DC124F"/>
    <w:rsid w:val="00DD5C95"/>
    <w:rsid w:val="00DE07D5"/>
    <w:rsid w:val="00DE34CF"/>
    <w:rsid w:val="00E04262"/>
    <w:rsid w:val="00E13F3D"/>
    <w:rsid w:val="00E14564"/>
    <w:rsid w:val="00E16C83"/>
    <w:rsid w:val="00E2303E"/>
    <w:rsid w:val="00E30E63"/>
    <w:rsid w:val="00E34898"/>
    <w:rsid w:val="00E530C2"/>
    <w:rsid w:val="00E53B41"/>
    <w:rsid w:val="00E60784"/>
    <w:rsid w:val="00E72BC2"/>
    <w:rsid w:val="00E83E77"/>
    <w:rsid w:val="00E8666F"/>
    <w:rsid w:val="00E86A08"/>
    <w:rsid w:val="00E954C9"/>
    <w:rsid w:val="00EA0829"/>
    <w:rsid w:val="00EB09B7"/>
    <w:rsid w:val="00EB221D"/>
    <w:rsid w:val="00EB4645"/>
    <w:rsid w:val="00EC00A4"/>
    <w:rsid w:val="00EC3C7E"/>
    <w:rsid w:val="00EC4F6B"/>
    <w:rsid w:val="00EE1E8F"/>
    <w:rsid w:val="00EE49D6"/>
    <w:rsid w:val="00EE691F"/>
    <w:rsid w:val="00EE7D7C"/>
    <w:rsid w:val="00F103B4"/>
    <w:rsid w:val="00F14425"/>
    <w:rsid w:val="00F16D7F"/>
    <w:rsid w:val="00F25D98"/>
    <w:rsid w:val="00F300FB"/>
    <w:rsid w:val="00F353AC"/>
    <w:rsid w:val="00F407F2"/>
    <w:rsid w:val="00F4662B"/>
    <w:rsid w:val="00F51BF5"/>
    <w:rsid w:val="00F62302"/>
    <w:rsid w:val="00F75045"/>
    <w:rsid w:val="00F928C3"/>
    <w:rsid w:val="00FA01E7"/>
    <w:rsid w:val="00FA3000"/>
    <w:rsid w:val="00FB6386"/>
    <w:rsid w:val="00FC7A70"/>
    <w:rsid w:val="00FD1345"/>
    <w:rsid w:val="00FD3EF7"/>
    <w:rsid w:val="00FE2846"/>
    <w:rsid w:val="00FF5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0149875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6366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366A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366A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100488"/>
    <w:rPr>
      <w:rFonts w:ascii="Times New Roman" w:hAnsi="Times New Roman"/>
      <w:lang w:val="en-GB" w:eastAsia="en-US"/>
    </w:rPr>
  </w:style>
  <w:style w:type="paragraph" w:styleId="af1">
    <w:name w:val="No Spacing"/>
    <w:uiPriority w:val="1"/>
    <w:qFormat/>
    <w:rsid w:val="009A11E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C53343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C53343"/>
    <w:rPr>
      <w:rFonts w:ascii="Arial" w:hAnsi="Arial" w:cs="Arial"/>
      <w:sz w:val="18"/>
      <w:lang w:val="x-none" w:eastAsia="en-US"/>
    </w:rPr>
  </w:style>
  <w:style w:type="character" w:customStyle="1" w:styleId="TAHCar">
    <w:name w:val="TAH Car"/>
    <w:locked/>
    <w:rsid w:val="00C53343"/>
    <w:rPr>
      <w:rFonts w:ascii="Arial" w:hAnsi="Arial" w:cs="Arial"/>
      <w:b/>
      <w:sz w:val="18"/>
      <w:lang w:val="x-none" w:eastAsia="en-US"/>
    </w:rPr>
  </w:style>
  <w:style w:type="character" w:customStyle="1" w:styleId="NOChar">
    <w:name w:val="NO Char"/>
    <w:locked/>
    <w:rsid w:val="006C6381"/>
    <w:rPr>
      <w:rFonts w:ascii="Times New Roman" w:eastAsia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03430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7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3CE14-4A25-406C-91AB-DF387BF6B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908</Words>
  <Characters>5176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2019-11-08T10:01:00Z</dcterms:created>
  <dcterms:modified xsi:type="dcterms:W3CDTF">2019-11-08T10:02:00Z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(3)8zkgY2uanpdBkiuLkcbWRiseziIxQbtIwtlvkkhW98MJvD7pFOX7JnhjO6R57DPl1m1f3Buw
now8NG+dY4aZPfkBcvgHCT72O/mnr7DeKTXlsNcJ4//aWdkix4+FymPDhfHB6v3vGeWMjgLq
4eo9JtKIthqDGv/IzMSpCBSWCTj1JQSMqrM5FLshP+pQDL/LQJjJqss1K+n7WZXZM0hCOOJC
s/NQTDRwh81pT5HeIi</vt:lpwstr>
  </property>
  <property fmtid="{D5CDD505-2E9C-101B-9397-08002B2CF9AE}" pid="22" name="_2015_ms_pID_7253431">
    <vt:lpwstr>7CvqWTUgoohb/eJ1Al/Cv1uRGOCOTouIQBqLOHW0NHy5LHTHPl7CtB
G/6EiLYAke+jgo/QN71ROumDHTgmmznUOYLj380k3fdhbNxwKvlL5aFRWTlkrLr1cQLrE2b8
szbdXwBhGFwsRxXxANxH6rnl8LpXc3Pk+dOUg1cqUk8l4LJmkZPgrHQ6VN3nxSc9VLa4xRIl
zF/nH9GUPDezuPjW/kebfF91QVe8AcOdpOQi</vt:lpwstr>
  </property>
  <property fmtid="{D5CDD505-2E9C-101B-9397-08002B2CF9AE}" pid="23" name="_2015_ms_pID_7253432">
    <vt:lpwstr>ITaRM1e1I8qlhXQsvFhIwTA=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1573207283</vt:lpwstr>
  </property>
</Properties>
</file>